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ED7E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MtgSeq  \* MERGEFORMAT </w:instrText>
      </w:r>
      <w:r w:rsidR="00AF571A">
        <w:rPr>
          <w:b/>
          <w:noProof/>
          <w:sz w:val="24"/>
        </w:rPr>
        <w:fldChar w:fldCharType="separate"/>
      </w:r>
      <w:r w:rsidR="00093D2A">
        <w:rPr>
          <w:b/>
          <w:noProof/>
          <w:sz w:val="24"/>
        </w:rPr>
        <w:t>12</w:t>
      </w:r>
      <w:r w:rsidR="00031451">
        <w:rPr>
          <w:b/>
          <w:noProof/>
          <w:sz w:val="24"/>
        </w:rPr>
        <w:t>4</w:t>
      </w:r>
      <w:r w:rsidR="00AF571A">
        <w:fldChar w:fldCharType="end"/>
      </w:r>
      <w:r>
        <w:rPr>
          <w:b/>
          <w:i/>
          <w:noProof/>
          <w:sz w:val="28"/>
        </w:rPr>
        <w:tab/>
      </w:r>
      <w:r w:rsidR="00677992" w:rsidRPr="00EC4E46">
        <w:rPr>
          <w:b/>
          <w:noProof/>
          <w:sz w:val="24"/>
        </w:rPr>
        <w:t>R2-23</w:t>
      </w:r>
      <w:r w:rsidR="00C473EB">
        <w:rPr>
          <w:b/>
          <w:noProof/>
          <w:sz w:val="24"/>
        </w:rPr>
        <w:t>13150</w:t>
      </w:r>
    </w:p>
    <w:p w14:paraId="7CB45193" w14:textId="47C7A203" w:rsidR="001E41F3" w:rsidRDefault="00031451" w:rsidP="005E2C44">
      <w:pPr>
        <w:pStyle w:val="CRCoverPage"/>
        <w:outlineLvl w:val="0"/>
        <w:rPr>
          <w:b/>
          <w:noProof/>
          <w:sz w:val="24"/>
        </w:rPr>
      </w:pPr>
      <w:r w:rsidRPr="00031451">
        <w:rPr>
          <w:rFonts w:eastAsia="Times New Roman" w:cs="Arial"/>
          <w:b/>
          <w:sz w:val="24"/>
          <w:szCs w:val="24"/>
        </w:rPr>
        <w:t xml:space="preserve">Chicago, USA, </w:t>
      </w:r>
      <w:r w:rsidR="00C473EB">
        <w:rPr>
          <w:rFonts w:eastAsia="Times New Roman" w:cs="Arial"/>
          <w:b/>
          <w:sz w:val="24"/>
          <w:szCs w:val="24"/>
        </w:rPr>
        <w:t>13 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9DA1B" w:rsidR="001E41F3" w:rsidRPr="00410371" w:rsidRDefault="00AF571A" w:rsidP="009166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38.3</w:t>
            </w:r>
            <w:r w:rsidR="00916632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350F3" w:rsidR="001E41F3" w:rsidRPr="00410371" w:rsidRDefault="00216895" w:rsidP="007845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68CC8D" w:rsidR="001E41F3" w:rsidRPr="00410371" w:rsidRDefault="00F32EC6" w:rsidP="0009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2ADBA" w:rsidR="001E41F3" w:rsidRPr="00410371" w:rsidRDefault="00AF571A" w:rsidP="00F32E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F32EC6">
              <w:rPr>
                <w:b/>
                <w:noProof/>
                <w:sz w:val="28"/>
              </w:rPr>
              <w:t>7</w:t>
            </w:r>
            <w:r w:rsidR="00093D2A">
              <w:rPr>
                <w:b/>
                <w:noProof/>
                <w:sz w:val="28"/>
              </w:rPr>
              <w:t>.</w:t>
            </w:r>
            <w:r w:rsidR="00F32EC6">
              <w:rPr>
                <w:b/>
                <w:noProof/>
                <w:sz w:val="28"/>
              </w:rPr>
              <w:t>6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F1D5E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A0801" w:rsidR="001E41F3" w:rsidRDefault="00407AF7" w:rsidP="009978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978BD" w:rsidRPr="009978BD">
                <w:t>Introduction of UE c</w:t>
              </w:r>
              <w:r w:rsidR="00DA3B31">
                <w:t>apability for delay measurement</w:t>
              </w:r>
              <w:r w:rsidR="009978BD" w:rsidRPr="009978BD">
                <w:t xml:space="preserve"> enhancements</w:t>
              </w:r>
              <w:r w:rsidR="00093D2A" w:rsidRPr="00093D2A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7F4260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83E833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FC7DDA" w:rsidR="001E41F3" w:rsidRDefault="00AF571A" w:rsidP="00F32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lang w:val="sv-SE"/>
              </w:rPr>
              <w:fldChar w:fldCharType="begin"/>
            </w:r>
            <w:r w:rsidR="00093D2A">
              <w:rPr>
                <w:lang w:val="sv-SE"/>
              </w:rPr>
              <w:instrText xml:space="preserve"> DOCPROPERTY  RelatedWis  \* MERGEFORMAT </w:instrText>
            </w:r>
            <w:r w:rsidR="00093D2A">
              <w:rPr>
                <w:lang w:val="sv-SE"/>
              </w:rPr>
              <w:fldChar w:fldCharType="separate"/>
            </w:r>
            <w:r w:rsidR="00F32EC6">
              <w:rPr>
                <w:lang w:val="sv-SE"/>
              </w:rPr>
              <w:t>TEI18</w:t>
            </w:r>
            <w:r w:rsidR="005D21D4" w:rsidRPr="005D21D4">
              <w:rPr>
                <w:lang w:val="sv-SE"/>
              </w:rPr>
              <w:t xml:space="preserve"> </w:t>
            </w:r>
            <w:r w:rsidR="00093D2A">
              <w:rPr>
                <w:lang w:val="sv-SE"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2FD68" w:rsidR="001E41F3" w:rsidRDefault="00AF571A" w:rsidP="00C82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0588">
              <w:rPr>
                <w:noProof/>
              </w:rPr>
              <w:t>2023-</w:t>
            </w:r>
            <w:r w:rsidR="00C2509F">
              <w:rPr>
                <w:noProof/>
              </w:rPr>
              <w:t>11</w:t>
            </w:r>
            <w:r w:rsidR="00D83D56">
              <w:rPr>
                <w:noProof/>
              </w:rPr>
              <w:t>-</w:t>
            </w:r>
            <w:r w:rsidR="00C2509F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A51F13" w:rsidR="001E41F3" w:rsidRDefault="00FC5789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446109" w:rsidR="001E41F3" w:rsidRDefault="00AF571A" w:rsidP="00F32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093D2A">
              <w:rPr>
                <w:noProof/>
              </w:rPr>
              <w:t>1</w:t>
            </w:r>
            <w:r w:rsidR="00F32EC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B5D74" w14:textId="77777777" w:rsidR="00FC5789" w:rsidRDefault="00FC5789" w:rsidP="00FC5789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 RAN2#123bis meeting, RAN2 agreed to capture the following in TS 38.331:</w:t>
            </w:r>
          </w:p>
          <w:p w14:paraId="3515D2F3" w14:textId="0A750478" w:rsidR="00FC5789" w:rsidRDefault="00FC5789" w:rsidP="00C825A4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t>T</w:t>
            </w:r>
            <w:r w:rsidRPr="00063698">
              <w:t>he measurements to be reset during the measurement object modification procedure are measurements other than the UL PDCP (excess) packet delay</w:t>
            </w:r>
            <w:r>
              <w:t>.</w:t>
            </w:r>
          </w:p>
          <w:p w14:paraId="708AA7DE" w14:textId="5344F9DE" w:rsidR="00255D0B" w:rsidRPr="00920019" w:rsidRDefault="00365603" w:rsidP="00976483">
            <w:pPr>
              <w:pStyle w:val="CRCoverPage"/>
              <w:spacing w:after="180"/>
              <w:ind w:left="102"/>
              <w:rPr>
                <w:rFonts w:eastAsia="宋体"/>
                <w:noProof/>
                <w:lang w:eastAsia="zh-CN"/>
              </w:rPr>
            </w:pPr>
            <w:r>
              <w:rPr>
                <w:lang w:eastAsia="zh-CN"/>
              </w:rPr>
              <w:t>An optional UE capability (with</w:t>
            </w:r>
            <w:r w:rsidR="00435FC9">
              <w:rPr>
                <w:lang w:eastAsia="zh-CN"/>
              </w:rPr>
              <w:t>out</w:t>
            </w:r>
            <w:r>
              <w:rPr>
                <w:lang w:eastAsia="zh-CN"/>
              </w:rPr>
              <w:t xml:space="preserve"> signalling) is needed for this en</w:t>
            </w:r>
            <w:r w:rsidR="009B0241">
              <w:rPr>
                <w:lang w:eastAsia="zh-CN"/>
              </w:rPr>
              <w:t>hancement</w:t>
            </w:r>
            <w:r>
              <w:rPr>
                <w:lang w:eastAsia="zh-CN"/>
              </w:rPr>
              <w:t>.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5E5D7" w14:textId="7BBDE123" w:rsidR="00071AC9" w:rsidRDefault="00EA23F7" w:rsidP="00593486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Add </w:t>
            </w:r>
            <w:r w:rsidR="009F30B2">
              <w:rPr>
                <w:rFonts w:ascii="Arial" w:eastAsia="宋体" w:hAnsi="Arial"/>
                <w:noProof/>
                <w:lang w:eastAsia="zh-CN"/>
              </w:rPr>
              <w:t>a new UE capability to indicate that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the UE supports measurement object modification without impacting the </w:t>
            </w:r>
            <w:r w:rsidR="0092286A">
              <w:rPr>
                <w:rFonts w:ascii="Arial" w:eastAsia="宋体" w:hAnsi="Arial"/>
                <w:noProof/>
                <w:lang w:eastAsia="zh-CN"/>
              </w:rPr>
              <w:t xml:space="preserve">associated </w:t>
            </w:r>
            <w:r w:rsidR="009978DB">
              <w:rPr>
                <w:rFonts w:ascii="Arial" w:eastAsia="宋体" w:hAnsi="Arial"/>
                <w:noProof/>
                <w:lang w:eastAsia="zh-CN"/>
              </w:rPr>
              <w:t>PDCP delay measurement</w:t>
            </w:r>
            <w:r w:rsidR="00C825A4" w:rsidRPr="00C825A4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31C656EC" w14:textId="7102D461" w:rsidR="00BA2650" w:rsidRDefault="005027CC" w:rsidP="00976483">
            <w:pPr>
              <w:spacing w:after="120"/>
              <w:ind w:left="102"/>
              <w:rPr>
                <w:noProof/>
                <w:lang w:eastAsia="zh-CN"/>
              </w:rPr>
            </w:pPr>
            <w:r w:rsidRPr="00B32C4D">
              <w:rPr>
                <w:rFonts w:ascii="Arial" w:eastAsia="Times New Roman" w:hAnsi="Arial"/>
                <w:lang w:eastAsia="ja-JP"/>
              </w:rPr>
              <w:t xml:space="preserve">A UE supporting this feature shall also indicate the support of at least one of </w:t>
            </w:r>
            <w:r w:rsidRPr="00B32C4D">
              <w:rPr>
                <w:rFonts w:ascii="Arial" w:eastAsia="Times New Roman" w:hAnsi="Arial"/>
                <w:i/>
                <w:lang w:eastAsia="ja-JP"/>
              </w:rPr>
              <w:t>ulPDCP-Delay-r16</w:t>
            </w:r>
            <w:r w:rsidRPr="00B32C4D">
              <w:rPr>
                <w:rFonts w:ascii="Arial" w:eastAsia="Times New Roman" w:hAnsi="Arial"/>
                <w:lang w:eastAsia="ja-JP"/>
              </w:rPr>
              <w:t xml:space="preserve"> and </w:t>
            </w:r>
            <w:r w:rsidRPr="00B32C4D">
              <w:rPr>
                <w:rFonts w:ascii="Arial" w:eastAsia="Times New Roman" w:hAnsi="Arial"/>
                <w:i/>
                <w:lang w:eastAsia="ja-JP"/>
              </w:rPr>
              <w:t>excessPacketDelay-r17</w:t>
            </w:r>
            <w:r w:rsidRPr="00B32C4D">
              <w:rPr>
                <w:rFonts w:ascii="Arial" w:eastAsia="Times New Roman" w:hAnsi="Arial"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5719AE" w:rsidR="00255550" w:rsidRDefault="00C825A4" w:rsidP="00962F59">
            <w:pPr>
              <w:pStyle w:val="CRCoverPage"/>
              <w:ind w:left="102"/>
              <w:rPr>
                <w:noProof/>
                <w:lang w:eastAsia="zh-CN"/>
              </w:rPr>
            </w:pPr>
            <w:r w:rsidRPr="00C825A4">
              <w:rPr>
                <w:noProof/>
                <w:lang w:eastAsia="zh-CN"/>
              </w:rPr>
              <w:t>The UL PDCP (excess) packet delay measurement is reset unnecessarily during the measurement object modification procedure, resulting in extra signalling overhead and UE power consumption.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418C7" w:rsidR="001E41F3" w:rsidRDefault="00567620" w:rsidP="00B21C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9A72D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487A3" w:rsidR="001E41F3" w:rsidRDefault="0097648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3D5DCC" w:rsidR="001E41F3" w:rsidRDefault="001E41F3" w:rsidP="009166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44308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0687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9ED5A76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4B91C39A" w14:textId="77777777" w:rsidR="002143DD" w:rsidRPr="001925DE" w:rsidRDefault="002143DD" w:rsidP="002143DD">
      <w:pPr>
        <w:pStyle w:val="2"/>
      </w:pPr>
      <w:bookmarkStart w:id="8" w:name="_Toc131119066"/>
      <w:bookmarkStart w:id="9" w:name="_Toc12750905"/>
      <w:bookmarkStart w:id="10" w:name="_Toc29382270"/>
      <w:bookmarkStart w:id="11" w:name="_Toc37093387"/>
      <w:bookmarkStart w:id="12" w:name="_Toc37238663"/>
      <w:bookmarkStart w:id="13" w:name="_Toc37238777"/>
      <w:bookmarkStart w:id="14" w:name="_Toc46488674"/>
      <w:bookmarkStart w:id="15" w:name="_Toc52574095"/>
      <w:bookmarkStart w:id="16" w:name="_Toc52574181"/>
      <w:bookmarkStart w:id="17" w:name="_Toc146751313"/>
      <w:bookmarkEnd w:id="2"/>
      <w:bookmarkEnd w:id="3"/>
      <w:bookmarkEnd w:id="4"/>
      <w:bookmarkEnd w:id="5"/>
      <w:bookmarkEnd w:id="6"/>
      <w:bookmarkEnd w:id="7"/>
      <w:r w:rsidRPr="001925DE">
        <w:t>5.7</w:t>
      </w:r>
      <w:r w:rsidRPr="001925DE">
        <w:tab/>
        <w:t>MDT and SON features</w:t>
      </w:r>
      <w:bookmarkEnd w:id="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2143DD" w:rsidRPr="001925DE" w14:paraId="3E364904" w14:textId="77777777" w:rsidTr="003B4CA3">
        <w:trPr>
          <w:cantSplit/>
          <w:tblHeader/>
        </w:trPr>
        <w:tc>
          <w:tcPr>
            <w:tcW w:w="9630" w:type="dxa"/>
          </w:tcPr>
          <w:p w14:paraId="3209D4D2" w14:textId="77777777" w:rsidR="002143DD" w:rsidRPr="001925DE" w:rsidRDefault="002143DD" w:rsidP="003B4CA3">
            <w:pPr>
              <w:pStyle w:val="TAH"/>
            </w:pPr>
            <w:r w:rsidRPr="001925DE">
              <w:t>Definitions for feature</w:t>
            </w:r>
          </w:p>
        </w:tc>
      </w:tr>
      <w:tr w:rsidR="002143DD" w:rsidRPr="001925DE" w14:paraId="488EDEC3" w14:textId="77777777" w:rsidTr="003B4CA3">
        <w:trPr>
          <w:cantSplit/>
          <w:tblHeader/>
        </w:trPr>
        <w:tc>
          <w:tcPr>
            <w:tcW w:w="9630" w:type="dxa"/>
          </w:tcPr>
          <w:p w14:paraId="439BF84B" w14:textId="77777777" w:rsidR="002143DD" w:rsidRPr="001925DE" w:rsidRDefault="002143DD" w:rsidP="003B4CA3">
            <w:pPr>
              <w:pStyle w:val="TAL"/>
              <w:rPr>
                <w:b/>
                <w:bCs/>
              </w:rPr>
            </w:pPr>
            <w:r w:rsidRPr="001925DE">
              <w:rPr>
                <w:b/>
                <w:bCs/>
              </w:rPr>
              <w:t>Mobility history information storage</w:t>
            </w:r>
          </w:p>
          <w:p w14:paraId="519126EB" w14:textId="77777777" w:rsidR="002143DD" w:rsidRPr="001925DE" w:rsidRDefault="002143DD" w:rsidP="003B4CA3">
            <w:pPr>
              <w:pStyle w:val="TAL"/>
            </w:pPr>
            <w:r w:rsidRPr="001925DE">
              <w:t xml:space="preserve">It is optional for UE to support the storage of </w:t>
            </w:r>
            <w:r w:rsidRPr="001925DE">
              <w:rPr>
                <w:rFonts w:eastAsia="等线"/>
                <w:lang w:eastAsia="zh-CN"/>
              </w:rPr>
              <w:t xml:space="preserve">PCell </w:t>
            </w:r>
            <w:r w:rsidRPr="001925DE">
              <w:t xml:space="preserve">mobility history information and the reporting in </w:t>
            </w:r>
            <w:r w:rsidRPr="001925DE">
              <w:rPr>
                <w:i/>
                <w:iCs/>
              </w:rPr>
              <w:t>UEInformationResponse</w:t>
            </w:r>
            <w:r w:rsidRPr="001925DE">
              <w:t xml:space="preserve"> message as specified in TS 38.331 [9].</w:t>
            </w:r>
          </w:p>
        </w:tc>
      </w:tr>
      <w:tr w:rsidR="002143DD" w:rsidRPr="001925DE" w14:paraId="4D11E670" w14:textId="77777777" w:rsidTr="003B4CA3">
        <w:trPr>
          <w:cantSplit/>
          <w:tblHeader/>
        </w:trPr>
        <w:tc>
          <w:tcPr>
            <w:tcW w:w="9630" w:type="dxa"/>
          </w:tcPr>
          <w:p w14:paraId="2C04AD11" w14:textId="77777777" w:rsidR="002143DD" w:rsidRPr="001925DE" w:rsidRDefault="002143DD" w:rsidP="003B4CA3">
            <w:pPr>
              <w:pStyle w:val="TAL"/>
              <w:rPr>
                <w:b/>
                <w:bCs/>
              </w:rPr>
            </w:pPr>
            <w:r w:rsidRPr="001925DE">
              <w:rPr>
                <w:b/>
                <w:bCs/>
              </w:rPr>
              <w:t>Cross RAT RLF Report</w:t>
            </w:r>
          </w:p>
          <w:p w14:paraId="4A7030EE" w14:textId="77777777" w:rsidR="002143DD" w:rsidRPr="001925DE" w:rsidRDefault="002143DD" w:rsidP="003B4CA3">
            <w:pPr>
              <w:pStyle w:val="TAL"/>
            </w:pPr>
            <w:r w:rsidRPr="001925DE">
              <w:t>It is optional for UE to support the delivery of EUTRA RLF report to an NR node upon request from the network.</w:t>
            </w:r>
          </w:p>
        </w:tc>
      </w:tr>
      <w:tr w:rsidR="002143DD" w:rsidRPr="001925DE" w14:paraId="1F1A56EF" w14:textId="77777777" w:rsidTr="003B4CA3">
        <w:trPr>
          <w:cantSplit/>
          <w:tblHeader/>
        </w:trPr>
        <w:tc>
          <w:tcPr>
            <w:tcW w:w="9630" w:type="dxa"/>
          </w:tcPr>
          <w:p w14:paraId="42C23792" w14:textId="77777777" w:rsidR="002143DD" w:rsidRPr="001925DE" w:rsidRDefault="002143DD" w:rsidP="003B4CA3">
            <w:pPr>
              <w:pStyle w:val="TAL"/>
              <w:rPr>
                <w:b/>
                <w:bCs/>
              </w:rPr>
            </w:pPr>
            <w:r w:rsidRPr="001925DE">
              <w:rPr>
                <w:b/>
                <w:bCs/>
              </w:rPr>
              <w:t>Radio Link Failure Report for inter-RAT MRO EUTRA</w:t>
            </w:r>
          </w:p>
          <w:p w14:paraId="2FDAB08F" w14:textId="77777777" w:rsidR="002143DD" w:rsidRPr="001925DE" w:rsidRDefault="002143DD" w:rsidP="003B4CA3">
            <w:pPr>
              <w:pStyle w:val="TAL"/>
            </w:pPr>
            <w:r w:rsidRPr="001925DE">
              <w:t>It is optional for UE to support:</w:t>
            </w:r>
          </w:p>
          <w:p w14:paraId="73B43397" w14:textId="77777777" w:rsidR="002143DD" w:rsidRPr="001925DE" w:rsidRDefault="002143DD" w:rsidP="003B4CA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1925DE">
              <w:rPr>
                <w:rFonts w:ascii="Arial" w:hAnsi="Arial" w:cs="Arial"/>
                <w:sz w:val="18"/>
                <w:szCs w:val="18"/>
              </w:rPr>
              <w:t>-</w:t>
            </w:r>
            <w:r w:rsidRPr="001925DE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PCell of the failed handover as </w:t>
            </w:r>
            <w:r w:rsidRPr="001925DE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r w:rsidRPr="001925DE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1925D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1925DE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632C194C" w14:textId="77777777" w:rsidR="002143DD" w:rsidRPr="001925DE" w:rsidRDefault="002143DD" w:rsidP="003B4CA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1925DE">
              <w:rPr>
                <w:rFonts w:ascii="Arial" w:hAnsi="Arial" w:cs="Arial"/>
                <w:sz w:val="18"/>
                <w:szCs w:val="18"/>
              </w:rPr>
              <w:t>-</w:t>
            </w:r>
            <w:r w:rsidRPr="001925DE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r w:rsidRPr="001925DE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r w:rsidRPr="001925DE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1925D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1925DE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2DD352C0" w14:textId="77777777" w:rsidR="002143DD" w:rsidRPr="001925DE" w:rsidRDefault="002143DD" w:rsidP="003B4CA3">
            <w:pPr>
              <w:pStyle w:val="B1"/>
              <w:spacing w:after="120"/>
              <w:rPr>
                <w:rFonts w:cs="Arial"/>
                <w:szCs w:val="18"/>
              </w:rPr>
            </w:pPr>
            <w:r w:rsidRPr="001925DE">
              <w:rPr>
                <w:rFonts w:ascii="Arial" w:hAnsi="Arial" w:cs="Arial"/>
                <w:sz w:val="18"/>
                <w:szCs w:val="18"/>
              </w:rPr>
              <w:t>-</w:t>
            </w:r>
            <w:r w:rsidRPr="001925DE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r w:rsidRPr="001925DE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r w:rsidRPr="001925DE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1925DE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r w:rsidRPr="001925DE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1925D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1925DE">
              <w:rPr>
                <w:rFonts w:ascii="Arial" w:hAnsi="Arial" w:cs="Arial"/>
                <w:sz w:val="18"/>
                <w:szCs w:val="18"/>
              </w:rPr>
              <w:t xml:space="preserve"> as specified in TS 38.331 [9] upon UE has radio link failure or handover failure and successfully re-connected to an E-UTRA cell.</w:t>
            </w:r>
          </w:p>
        </w:tc>
      </w:tr>
      <w:tr w:rsidR="002143DD" w:rsidRPr="001925DE" w14:paraId="7A6A410F" w14:textId="77777777" w:rsidTr="003B4CA3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85D7BB" w14:textId="77777777" w:rsidR="002143DD" w:rsidRPr="001925DE" w:rsidRDefault="002143DD" w:rsidP="003B4CA3">
            <w:pPr>
              <w:pStyle w:val="TAL"/>
              <w:rPr>
                <w:b/>
                <w:bCs/>
              </w:rPr>
            </w:pPr>
            <w:r w:rsidRPr="001925DE">
              <w:rPr>
                <w:b/>
                <w:bCs/>
              </w:rPr>
              <w:t>SCG Failure Report for MRO</w:t>
            </w:r>
          </w:p>
          <w:p w14:paraId="39B1F0A8" w14:textId="77777777" w:rsidR="002143DD" w:rsidRPr="001925DE" w:rsidRDefault="002143DD" w:rsidP="003B4CA3">
            <w:pPr>
              <w:pStyle w:val="TAL"/>
            </w:pPr>
            <w:r w:rsidRPr="001925DE">
              <w:t xml:space="preserve">It is optional for UE to support the delivery of the SCG failure related parameters for MRO in </w:t>
            </w:r>
            <w:r w:rsidRPr="001925DE">
              <w:rPr>
                <w:i/>
                <w:iCs/>
              </w:rPr>
              <w:t>SCGFailureInformation</w:t>
            </w:r>
            <w:r w:rsidRPr="001925DE">
              <w:t xml:space="preserve"> message to the network.</w:t>
            </w:r>
          </w:p>
        </w:tc>
      </w:tr>
      <w:tr w:rsidR="002143DD" w:rsidRPr="001925DE" w14:paraId="237BE146" w14:textId="77777777" w:rsidTr="003B4CA3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4EC918" w14:textId="77777777" w:rsidR="002143DD" w:rsidRPr="001925DE" w:rsidRDefault="002143DD" w:rsidP="003B4CA3">
            <w:pPr>
              <w:pStyle w:val="TAL"/>
              <w:rPr>
                <w:b/>
                <w:bCs/>
              </w:rPr>
            </w:pPr>
            <w:r w:rsidRPr="001925DE">
              <w:rPr>
                <w:b/>
                <w:bCs/>
              </w:rPr>
              <w:t>SpCell ID indication</w:t>
            </w:r>
          </w:p>
          <w:p w14:paraId="3E85863E" w14:textId="77777777" w:rsidR="002143DD" w:rsidRPr="001925DE" w:rsidRDefault="002143DD" w:rsidP="003B4CA3">
            <w:pPr>
              <w:pStyle w:val="TAL"/>
            </w:pPr>
            <w:r w:rsidRPr="001925DE">
              <w:t xml:space="preserve">It is optional for UE to support the delivery of the </w:t>
            </w:r>
            <w:r w:rsidRPr="001925DE">
              <w:rPr>
                <w:i/>
              </w:rPr>
              <w:t>spCellID-r17</w:t>
            </w:r>
            <w:r w:rsidRPr="001925DE">
              <w:t xml:space="preserve"> in the RA-Report, if the RA procedure is performed in a SCell of the MCG/SCG.</w:t>
            </w:r>
          </w:p>
        </w:tc>
      </w:tr>
      <w:tr w:rsidR="002143DD" w:rsidRPr="001925DE" w14:paraId="12EA57C5" w14:textId="77777777" w:rsidTr="003B4CA3">
        <w:trPr>
          <w:cantSplit/>
          <w:tblHeader/>
          <w:ins w:id="18" w:author="Huawei" w:date="2023-11-02T16:23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935D5" w14:textId="53CA74B8" w:rsidR="002143DD" w:rsidRPr="00B32C4D" w:rsidRDefault="00B32C4D" w:rsidP="002143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uawei" w:date="2023-11-02T16:23:00Z"/>
                <w:rFonts w:ascii="Arial" w:eastAsia="Times New Roman" w:hAnsi="Arial"/>
                <w:b/>
                <w:sz w:val="18"/>
                <w:lang w:eastAsia="ja-JP"/>
              </w:rPr>
            </w:pPr>
            <w:ins w:id="20" w:author="Huawei" w:date="2023-11-02T16:26:00Z">
              <w:r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Uplink PDCP delay measurements </w:t>
              </w:r>
            </w:ins>
            <w:ins w:id="21" w:author="Huawei" w:date="2023-11-02T16:27:00Z">
              <w:r>
                <w:rPr>
                  <w:rFonts w:ascii="Arial" w:eastAsia="Times New Roman" w:hAnsi="Arial"/>
                  <w:b/>
                  <w:sz w:val="18"/>
                  <w:lang w:eastAsia="ja-JP"/>
                </w:rPr>
                <w:t>upon MO update</w:t>
              </w:r>
            </w:ins>
          </w:p>
          <w:p w14:paraId="197AB123" w14:textId="79B4B9B3" w:rsidR="002143DD" w:rsidRPr="001925DE" w:rsidRDefault="009A2AE0" w:rsidP="002143DD">
            <w:pPr>
              <w:pStyle w:val="TAL"/>
              <w:rPr>
                <w:ins w:id="22" w:author="Huawei" w:date="2023-11-02T16:23:00Z"/>
                <w:b/>
                <w:bCs/>
              </w:rPr>
            </w:pPr>
            <w:ins w:id="23" w:author="Huawei" w:date="2023-11-02T16:23:00Z">
              <w:r>
                <w:rPr>
                  <w:rFonts w:eastAsia="Times New Roman"/>
                  <w:lang w:eastAsia="ja-JP"/>
                </w:rPr>
                <w:t>It is optional for UE to support</w:t>
              </w:r>
              <w:r w:rsidR="002143DD" w:rsidRPr="009F30B2">
                <w:rPr>
                  <w:rFonts w:eastAsia="Times New Roman"/>
                  <w:lang w:eastAsia="ja-JP"/>
                </w:rPr>
                <w:t xml:space="preserve"> </w:t>
              </w:r>
              <w:r w:rsidR="002143DD">
                <w:rPr>
                  <w:rFonts w:eastAsia="Times New Roman"/>
                  <w:lang w:eastAsia="ja-JP"/>
                </w:rPr>
                <w:t xml:space="preserve">not resetting the </w:t>
              </w:r>
              <w:r w:rsidR="002143DD" w:rsidRPr="00485529">
                <w:rPr>
                  <w:rFonts w:eastAsia="Times New Roman"/>
                  <w:lang w:eastAsia="ja-JP"/>
                </w:rPr>
                <w:t>UL PDCP Packet Average Delay measurement</w:t>
              </w:r>
              <w:r w:rsidR="002143DD">
                <w:rPr>
                  <w:rFonts w:eastAsia="Times New Roman"/>
                  <w:lang w:eastAsia="ja-JP"/>
                </w:rPr>
                <w:t xml:space="preserve"> or</w:t>
              </w:r>
              <w:r w:rsidR="002143DD">
                <w:t xml:space="preserve"> </w:t>
              </w:r>
              <w:r w:rsidR="002143DD" w:rsidRPr="00485529">
                <w:rPr>
                  <w:rFonts w:eastAsia="Times New Roman"/>
                  <w:lang w:eastAsia="ja-JP"/>
                </w:rPr>
                <w:t>UL PDCP excess packet delay measurement</w:t>
              </w:r>
              <w:r w:rsidR="002143DD">
                <w:rPr>
                  <w:rFonts w:eastAsia="Times New Roman"/>
                  <w:lang w:eastAsia="ja-JP"/>
                </w:rPr>
                <w:t xml:space="preserve"> when the associated measurement object is modified. A UE supporting this feature shall also indicate the support of at least one of </w:t>
              </w:r>
              <w:r w:rsidR="002143DD" w:rsidRPr="00485529">
                <w:rPr>
                  <w:rFonts w:eastAsia="Times New Roman"/>
                  <w:i/>
                  <w:lang w:eastAsia="ja-JP"/>
                </w:rPr>
                <w:t>ulPDCP-Delay-r16</w:t>
              </w:r>
              <w:r w:rsidR="002143DD">
                <w:rPr>
                  <w:rFonts w:eastAsia="Times New Roman"/>
                  <w:lang w:eastAsia="ja-JP"/>
                </w:rPr>
                <w:t xml:space="preserve"> and </w:t>
              </w:r>
              <w:r w:rsidR="002143DD" w:rsidRPr="00485529">
                <w:rPr>
                  <w:rFonts w:eastAsia="Times New Roman"/>
                  <w:i/>
                  <w:lang w:eastAsia="ja-JP"/>
                </w:rPr>
                <w:t>excessPacketDelay-r17</w:t>
              </w:r>
              <w:r w:rsidR="002143DD">
                <w:rPr>
                  <w:rFonts w:eastAsia="Times New Roman"/>
                  <w:lang w:eastAsia="ja-JP"/>
                </w:rPr>
                <w:t>.</w:t>
              </w:r>
            </w:ins>
          </w:p>
        </w:tc>
      </w:tr>
    </w:tbl>
    <w:p w14:paraId="022DE6BB" w14:textId="77777777" w:rsidR="002143DD" w:rsidRPr="002143DD" w:rsidRDefault="002143DD" w:rsidP="0075434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08C2E51B" w14:textId="5236B61C" w:rsidR="00EF206A" w:rsidRPr="00EF4648" w:rsidRDefault="0025546E" w:rsidP="00EF464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sectPr w:rsidR="00EF206A" w:rsidRPr="00EF4648" w:rsidSect="00DF3DD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FCB75" w14:textId="77777777" w:rsidR="00D7127E" w:rsidRDefault="00D7127E">
      <w:r>
        <w:separator/>
      </w:r>
    </w:p>
  </w:endnote>
  <w:endnote w:type="continuationSeparator" w:id="0">
    <w:p w14:paraId="36DDA468" w14:textId="77777777" w:rsidR="00D7127E" w:rsidRDefault="00D71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C11AB" w14:textId="77777777" w:rsidR="00D7127E" w:rsidRDefault="00D7127E">
      <w:r>
        <w:separator/>
      </w:r>
    </w:p>
  </w:footnote>
  <w:footnote w:type="continuationSeparator" w:id="0">
    <w:p w14:paraId="05BD3C27" w14:textId="77777777" w:rsidR="00D7127E" w:rsidRDefault="00D71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0940" w:rsidRDefault="00A709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0940" w:rsidRDefault="00A7094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0940" w:rsidRDefault="00A709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0940" w:rsidRDefault="00A7094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A9"/>
    <w:rsid w:val="0000159E"/>
    <w:rsid w:val="00006875"/>
    <w:rsid w:val="000119A3"/>
    <w:rsid w:val="00012235"/>
    <w:rsid w:val="00012814"/>
    <w:rsid w:val="00017281"/>
    <w:rsid w:val="00022C8A"/>
    <w:rsid w:val="00022E4A"/>
    <w:rsid w:val="0002565D"/>
    <w:rsid w:val="00027440"/>
    <w:rsid w:val="00031451"/>
    <w:rsid w:val="00035151"/>
    <w:rsid w:val="000415BF"/>
    <w:rsid w:val="00056832"/>
    <w:rsid w:val="00056AEB"/>
    <w:rsid w:val="000630E0"/>
    <w:rsid w:val="00063A1C"/>
    <w:rsid w:val="00064226"/>
    <w:rsid w:val="00070EAC"/>
    <w:rsid w:val="00071AC9"/>
    <w:rsid w:val="0007241A"/>
    <w:rsid w:val="00084BDC"/>
    <w:rsid w:val="00087D04"/>
    <w:rsid w:val="00091C57"/>
    <w:rsid w:val="00093D2A"/>
    <w:rsid w:val="00097D35"/>
    <w:rsid w:val="000A6394"/>
    <w:rsid w:val="000A7232"/>
    <w:rsid w:val="000B7FED"/>
    <w:rsid w:val="000C038A"/>
    <w:rsid w:val="000C6598"/>
    <w:rsid w:val="000D2D4C"/>
    <w:rsid w:val="000D44B3"/>
    <w:rsid w:val="000D5A31"/>
    <w:rsid w:val="000D706F"/>
    <w:rsid w:val="000E3BFA"/>
    <w:rsid w:val="000E442E"/>
    <w:rsid w:val="000E777A"/>
    <w:rsid w:val="000F6327"/>
    <w:rsid w:val="0010210D"/>
    <w:rsid w:val="00106095"/>
    <w:rsid w:val="00121BA2"/>
    <w:rsid w:val="00127CA6"/>
    <w:rsid w:val="00145D43"/>
    <w:rsid w:val="0014639A"/>
    <w:rsid w:val="00151467"/>
    <w:rsid w:val="00154BBE"/>
    <w:rsid w:val="001617DF"/>
    <w:rsid w:val="00165175"/>
    <w:rsid w:val="00173668"/>
    <w:rsid w:val="00174D50"/>
    <w:rsid w:val="001924B4"/>
    <w:rsid w:val="00192C46"/>
    <w:rsid w:val="001941C9"/>
    <w:rsid w:val="001A08B3"/>
    <w:rsid w:val="001A3950"/>
    <w:rsid w:val="001A7B60"/>
    <w:rsid w:val="001B1F37"/>
    <w:rsid w:val="001B52F0"/>
    <w:rsid w:val="001B7A65"/>
    <w:rsid w:val="001B7EB3"/>
    <w:rsid w:val="001D1ADA"/>
    <w:rsid w:val="001D58F9"/>
    <w:rsid w:val="001E38E1"/>
    <w:rsid w:val="001E41F3"/>
    <w:rsid w:val="001E6897"/>
    <w:rsid w:val="00210585"/>
    <w:rsid w:val="002143DD"/>
    <w:rsid w:val="00216895"/>
    <w:rsid w:val="00216AC6"/>
    <w:rsid w:val="0023618A"/>
    <w:rsid w:val="0025546E"/>
    <w:rsid w:val="00255550"/>
    <w:rsid w:val="00255D0B"/>
    <w:rsid w:val="0025660E"/>
    <w:rsid w:val="0026004D"/>
    <w:rsid w:val="00261DF6"/>
    <w:rsid w:val="0026250C"/>
    <w:rsid w:val="002640DD"/>
    <w:rsid w:val="00270DDD"/>
    <w:rsid w:val="00275D12"/>
    <w:rsid w:val="00280062"/>
    <w:rsid w:val="00284FEB"/>
    <w:rsid w:val="002860C4"/>
    <w:rsid w:val="0029079A"/>
    <w:rsid w:val="00292D9B"/>
    <w:rsid w:val="00296627"/>
    <w:rsid w:val="002B496F"/>
    <w:rsid w:val="002B5741"/>
    <w:rsid w:val="002C295B"/>
    <w:rsid w:val="002C7A97"/>
    <w:rsid w:val="002D021D"/>
    <w:rsid w:val="002D79EA"/>
    <w:rsid w:val="002E472E"/>
    <w:rsid w:val="002F2120"/>
    <w:rsid w:val="002F79E9"/>
    <w:rsid w:val="00305409"/>
    <w:rsid w:val="00312C71"/>
    <w:rsid w:val="003135FA"/>
    <w:rsid w:val="00316A68"/>
    <w:rsid w:val="00317170"/>
    <w:rsid w:val="00317CA5"/>
    <w:rsid w:val="003359F1"/>
    <w:rsid w:val="00335D46"/>
    <w:rsid w:val="003436B2"/>
    <w:rsid w:val="00346307"/>
    <w:rsid w:val="003517FC"/>
    <w:rsid w:val="00354066"/>
    <w:rsid w:val="00354493"/>
    <w:rsid w:val="0035662E"/>
    <w:rsid w:val="00356C6B"/>
    <w:rsid w:val="003609EF"/>
    <w:rsid w:val="0036231A"/>
    <w:rsid w:val="00365603"/>
    <w:rsid w:val="003702E0"/>
    <w:rsid w:val="00372707"/>
    <w:rsid w:val="00374D06"/>
    <w:rsid w:val="00374DD4"/>
    <w:rsid w:val="00380E84"/>
    <w:rsid w:val="00384D21"/>
    <w:rsid w:val="00393C32"/>
    <w:rsid w:val="00394A9C"/>
    <w:rsid w:val="0039777D"/>
    <w:rsid w:val="003B1057"/>
    <w:rsid w:val="003C4DD4"/>
    <w:rsid w:val="003D7E99"/>
    <w:rsid w:val="003E1A36"/>
    <w:rsid w:val="003F4A43"/>
    <w:rsid w:val="00400540"/>
    <w:rsid w:val="00406298"/>
    <w:rsid w:val="00407AF7"/>
    <w:rsid w:val="00410371"/>
    <w:rsid w:val="0041406D"/>
    <w:rsid w:val="00420F55"/>
    <w:rsid w:val="004242F1"/>
    <w:rsid w:val="004304FE"/>
    <w:rsid w:val="00435FC9"/>
    <w:rsid w:val="0045084C"/>
    <w:rsid w:val="00454C0C"/>
    <w:rsid w:val="00463337"/>
    <w:rsid w:val="00485529"/>
    <w:rsid w:val="00486705"/>
    <w:rsid w:val="00491BC4"/>
    <w:rsid w:val="004A188C"/>
    <w:rsid w:val="004A6788"/>
    <w:rsid w:val="004B057A"/>
    <w:rsid w:val="004B4B8C"/>
    <w:rsid w:val="004B75B7"/>
    <w:rsid w:val="004C5BEA"/>
    <w:rsid w:val="004D1226"/>
    <w:rsid w:val="004F0206"/>
    <w:rsid w:val="004F3B4F"/>
    <w:rsid w:val="004F6CAA"/>
    <w:rsid w:val="00501817"/>
    <w:rsid w:val="005027CC"/>
    <w:rsid w:val="005071C9"/>
    <w:rsid w:val="005141D9"/>
    <w:rsid w:val="0051580D"/>
    <w:rsid w:val="00547111"/>
    <w:rsid w:val="005533B0"/>
    <w:rsid w:val="00561FC7"/>
    <w:rsid w:val="00563D00"/>
    <w:rsid w:val="00567620"/>
    <w:rsid w:val="005717C0"/>
    <w:rsid w:val="00574D42"/>
    <w:rsid w:val="005777EF"/>
    <w:rsid w:val="00580599"/>
    <w:rsid w:val="00590C4E"/>
    <w:rsid w:val="00592D74"/>
    <w:rsid w:val="00593486"/>
    <w:rsid w:val="005A33FD"/>
    <w:rsid w:val="005A5446"/>
    <w:rsid w:val="005C21F4"/>
    <w:rsid w:val="005D21D4"/>
    <w:rsid w:val="005D5970"/>
    <w:rsid w:val="005D693E"/>
    <w:rsid w:val="005E2C44"/>
    <w:rsid w:val="005F1A83"/>
    <w:rsid w:val="005F269A"/>
    <w:rsid w:val="00600E74"/>
    <w:rsid w:val="00600FFF"/>
    <w:rsid w:val="006103D5"/>
    <w:rsid w:val="00610588"/>
    <w:rsid w:val="00621188"/>
    <w:rsid w:val="006257ED"/>
    <w:rsid w:val="00626A06"/>
    <w:rsid w:val="00630581"/>
    <w:rsid w:val="00630A08"/>
    <w:rsid w:val="00641D4B"/>
    <w:rsid w:val="006434B3"/>
    <w:rsid w:val="00645200"/>
    <w:rsid w:val="006515EE"/>
    <w:rsid w:val="00653DE4"/>
    <w:rsid w:val="00662A08"/>
    <w:rsid w:val="00662F32"/>
    <w:rsid w:val="00665C47"/>
    <w:rsid w:val="00666942"/>
    <w:rsid w:val="00671E2C"/>
    <w:rsid w:val="00673206"/>
    <w:rsid w:val="00677992"/>
    <w:rsid w:val="00695808"/>
    <w:rsid w:val="006B27FF"/>
    <w:rsid w:val="006B4517"/>
    <w:rsid w:val="006B46FB"/>
    <w:rsid w:val="006C45B4"/>
    <w:rsid w:val="006C71AA"/>
    <w:rsid w:val="006D299F"/>
    <w:rsid w:val="006D61A5"/>
    <w:rsid w:val="006E21FB"/>
    <w:rsid w:val="006E7F89"/>
    <w:rsid w:val="00703AA8"/>
    <w:rsid w:val="007103EC"/>
    <w:rsid w:val="00714C81"/>
    <w:rsid w:val="007165DE"/>
    <w:rsid w:val="00732F4B"/>
    <w:rsid w:val="00735A13"/>
    <w:rsid w:val="007431DF"/>
    <w:rsid w:val="00750E05"/>
    <w:rsid w:val="00751878"/>
    <w:rsid w:val="007521A8"/>
    <w:rsid w:val="0075434E"/>
    <w:rsid w:val="0076149D"/>
    <w:rsid w:val="00762B5E"/>
    <w:rsid w:val="00763D73"/>
    <w:rsid w:val="007662E3"/>
    <w:rsid w:val="00776CE2"/>
    <w:rsid w:val="007845F5"/>
    <w:rsid w:val="007917A5"/>
    <w:rsid w:val="00792342"/>
    <w:rsid w:val="007977A8"/>
    <w:rsid w:val="007A052D"/>
    <w:rsid w:val="007A58D1"/>
    <w:rsid w:val="007B3023"/>
    <w:rsid w:val="007B512A"/>
    <w:rsid w:val="007C2097"/>
    <w:rsid w:val="007D2794"/>
    <w:rsid w:val="007D5D51"/>
    <w:rsid w:val="007D6A07"/>
    <w:rsid w:val="007E00CC"/>
    <w:rsid w:val="007E583C"/>
    <w:rsid w:val="007E7320"/>
    <w:rsid w:val="007E7632"/>
    <w:rsid w:val="007F1098"/>
    <w:rsid w:val="007F13A6"/>
    <w:rsid w:val="007F7259"/>
    <w:rsid w:val="008005D2"/>
    <w:rsid w:val="008040A8"/>
    <w:rsid w:val="008279FA"/>
    <w:rsid w:val="008626E7"/>
    <w:rsid w:val="0087057C"/>
    <w:rsid w:val="0087097D"/>
    <w:rsid w:val="00870EE7"/>
    <w:rsid w:val="00874538"/>
    <w:rsid w:val="008819DA"/>
    <w:rsid w:val="00883D33"/>
    <w:rsid w:val="008863B9"/>
    <w:rsid w:val="008A45A6"/>
    <w:rsid w:val="008A4B6E"/>
    <w:rsid w:val="008B1DA3"/>
    <w:rsid w:val="008B320A"/>
    <w:rsid w:val="008B44C9"/>
    <w:rsid w:val="008B4E73"/>
    <w:rsid w:val="008B7A0A"/>
    <w:rsid w:val="008D08B0"/>
    <w:rsid w:val="008D3CCC"/>
    <w:rsid w:val="008E3D6A"/>
    <w:rsid w:val="008F1816"/>
    <w:rsid w:val="008F1E93"/>
    <w:rsid w:val="008F3789"/>
    <w:rsid w:val="008F686C"/>
    <w:rsid w:val="009053EE"/>
    <w:rsid w:val="00910184"/>
    <w:rsid w:val="00912823"/>
    <w:rsid w:val="0091334E"/>
    <w:rsid w:val="009148DE"/>
    <w:rsid w:val="009159E7"/>
    <w:rsid w:val="00916632"/>
    <w:rsid w:val="00920019"/>
    <w:rsid w:val="00921176"/>
    <w:rsid w:val="0092286A"/>
    <w:rsid w:val="00931961"/>
    <w:rsid w:val="00932CBF"/>
    <w:rsid w:val="00937FAA"/>
    <w:rsid w:val="00941E30"/>
    <w:rsid w:val="0094249D"/>
    <w:rsid w:val="00950A7E"/>
    <w:rsid w:val="00952AFF"/>
    <w:rsid w:val="00953EB6"/>
    <w:rsid w:val="0095522F"/>
    <w:rsid w:val="00962F59"/>
    <w:rsid w:val="0096416B"/>
    <w:rsid w:val="00966710"/>
    <w:rsid w:val="00974E9A"/>
    <w:rsid w:val="0097645D"/>
    <w:rsid w:val="00976483"/>
    <w:rsid w:val="009777D9"/>
    <w:rsid w:val="009853EE"/>
    <w:rsid w:val="0099190C"/>
    <w:rsid w:val="00991B88"/>
    <w:rsid w:val="009978BD"/>
    <w:rsid w:val="009978DB"/>
    <w:rsid w:val="009A2AE0"/>
    <w:rsid w:val="009A5391"/>
    <w:rsid w:val="009A5753"/>
    <w:rsid w:val="009A579D"/>
    <w:rsid w:val="009B009B"/>
    <w:rsid w:val="009B0241"/>
    <w:rsid w:val="009C621B"/>
    <w:rsid w:val="009C6F87"/>
    <w:rsid w:val="009E3297"/>
    <w:rsid w:val="009F30B2"/>
    <w:rsid w:val="009F734F"/>
    <w:rsid w:val="00A0281A"/>
    <w:rsid w:val="00A03CB9"/>
    <w:rsid w:val="00A055EC"/>
    <w:rsid w:val="00A057C5"/>
    <w:rsid w:val="00A0604B"/>
    <w:rsid w:val="00A158BA"/>
    <w:rsid w:val="00A17782"/>
    <w:rsid w:val="00A22F84"/>
    <w:rsid w:val="00A236F9"/>
    <w:rsid w:val="00A246B6"/>
    <w:rsid w:val="00A25F68"/>
    <w:rsid w:val="00A27B95"/>
    <w:rsid w:val="00A3608F"/>
    <w:rsid w:val="00A447E1"/>
    <w:rsid w:val="00A47E70"/>
    <w:rsid w:val="00A50CF0"/>
    <w:rsid w:val="00A52F00"/>
    <w:rsid w:val="00A54A20"/>
    <w:rsid w:val="00A56B74"/>
    <w:rsid w:val="00A5750E"/>
    <w:rsid w:val="00A63A71"/>
    <w:rsid w:val="00A663A1"/>
    <w:rsid w:val="00A70940"/>
    <w:rsid w:val="00A7671C"/>
    <w:rsid w:val="00A768E5"/>
    <w:rsid w:val="00A86A11"/>
    <w:rsid w:val="00A93563"/>
    <w:rsid w:val="00A97F3A"/>
    <w:rsid w:val="00AA2CBC"/>
    <w:rsid w:val="00AB54BB"/>
    <w:rsid w:val="00AC5820"/>
    <w:rsid w:val="00AD1CD8"/>
    <w:rsid w:val="00AE276D"/>
    <w:rsid w:val="00AF571A"/>
    <w:rsid w:val="00AF7BFA"/>
    <w:rsid w:val="00B001B3"/>
    <w:rsid w:val="00B0131E"/>
    <w:rsid w:val="00B1207E"/>
    <w:rsid w:val="00B218D0"/>
    <w:rsid w:val="00B21C5D"/>
    <w:rsid w:val="00B258BB"/>
    <w:rsid w:val="00B32C4D"/>
    <w:rsid w:val="00B42E3B"/>
    <w:rsid w:val="00B4467F"/>
    <w:rsid w:val="00B47E54"/>
    <w:rsid w:val="00B577A5"/>
    <w:rsid w:val="00B67B97"/>
    <w:rsid w:val="00B752E6"/>
    <w:rsid w:val="00B76A8B"/>
    <w:rsid w:val="00B8545D"/>
    <w:rsid w:val="00B927A5"/>
    <w:rsid w:val="00B935A2"/>
    <w:rsid w:val="00B96821"/>
    <w:rsid w:val="00B968C8"/>
    <w:rsid w:val="00BA074A"/>
    <w:rsid w:val="00BA2650"/>
    <w:rsid w:val="00BA3EC5"/>
    <w:rsid w:val="00BA51D9"/>
    <w:rsid w:val="00BB5DFC"/>
    <w:rsid w:val="00BC1AFB"/>
    <w:rsid w:val="00BC7973"/>
    <w:rsid w:val="00BD2410"/>
    <w:rsid w:val="00BD279D"/>
    <w:rsid w:val="00BD6BB8"/>
    <w:rsid w:val="00BD6D6F"/>
    <w:rsid w:val="00BE0E34"/>
    <w:rsid w:val="00BE220D"/>
    <w:rsid w:val="00BF4560"/>
    <w:rsid w:val="00C23E0C"/>
    <w:rsid w:val="00C2509F"/>
    <w:rsid w:val="00C43FC9"/>
    <w:rsid w:val="00C44963"/>
    <w:rsid w:val="00C4510C"/>
    <w:rsid w:val="00C473EB"/>
    <w:rsid w:val="00C570C4"/>
    <w:rsid w:val="00C577C5"/>
    <w:rsid w:val="00C66BA2"/>
    <w:rsid w:val="00C767A5"/>
    <w:rsid w:val="00C82294"/>
    <w:rsid w:val="00C825A4"/>
    <w:rsid w:val="00C8265B"/>
    <w:rsid w:val="00C84C3F"/>
    <w:rsid w:val="00C85335"/>
    <w:rsid w:val="00C870F6"/>
    <w:rsid w:val="00C9142E"/>
    <w:rsid w:val="00C95985"/>
    <w:rsid w:val="00CA23AF"/>
    <w:rsid w:val="00CA3139"/>
    <w:rsid w:val="00CA5DBB"/>
    <w:rsid w:val="00CB1DBA"/>
    <w:rsid w:val="00CB3E1C"/>
    <w:rsid w:val="00CB47B3"/>
    <w:rsid w:val="00CC5026"/>
    <w:rsid w:val="00CC68D0"/>
    <w:rsid w:val="00CD6F62"/>
    <w:rsid w:val="00CE7736"/>
    <w:rsid w:val="00D02F08"/>
    <w:rsid w:val="00D03F9A"/>
    <w:rsid w:val="00D04ADE"/>
    <w:rsid w:val="00D0544B"/>
    <w:rsid w:val="00D06D51"/>
    <w:rsid w:val="00D15533"/>
    <w:rsid w:val="00D24991"/>
    <w:rsid w:val="00D31B11"/>
    <w:rsid w:val="00D32968"/>
    <w:rsid w:val="00D353CF"/>
    <w:rsid w:val="00D50255"/>
    <w:rsid w:val="00D5329C"/>
    <w:rsid w:val="00D55A64"/>
    <w:rsid w:val="00D61BF9"/>
    <w:rsid w:val="00D66520"/>
    <w:rsid w:val="00D7127E"/>
    <w:rsid w:val="00D7161B"/>
    <w:rsid w:val="00D74F68"/>
    <w:rsid w:val="00D83D56"/>
    <w:rsid w:val="00D84AE9"/>
    <w:rsid w:val="00D854FC"/>
    <w:rsid w:val="00D90663"/>
    <w:rsid w:val="00D90818"/>
    <w:rsid w:val="00D91127"/>
    <w:rsid w:val="00D96D8F"/>
    <w:rsid w:val="00DA3B31"/>
    <w:rsid w:val="00DA52CD"/>
    <w:rsid w:val="00DB3071"/>
    <w:rsid w:val="00DB6286"/>
    <w:rsid w:val="00DC7C32"/>
    <w:rsid w:val="00DD420F"/>
    <w:rsid w:val="00DE0A0E"/>
    <w:rsid w:val="00DE34CF"/>
    <w:rsid w:val="00DF3DDF"/>
    <w:rsid w:val="00E07B91"/>
    <w:rsid w:val="00E13F3D"/>
    <w:rsid w:val="00E233D0"/>
    <w:rsid w:val="00E34898"/>
    <w:rsid w:val="00E414E1"/>
    <w:rsid w:val="00E42107"/>
    <w:rsid w:val="00E44FA0"/>
    <w:rsid w:val="00E50EA4"/>
    <w:rsid w:val="00E72C6A"/>
    <w:rsid w:val="00E75688"/>
    <w:rsid w:val="00E76C57"/>
    <w:rsid w:val="00E8788E"/>
    <w:rsid w:val="00E9347D"/>
    <w:rsid w:val="00E96BB0"/>
    <w:rsid w:val="00EA23F7"/>
    <w:rsid w:val="00EA4609"/>
    <w:rsid w:val="00EA6909"/>
    <w:rsid w:val="00EB09B7"/>
    <w:rsid w:val="00EB1C89"/>
    <w:rsid w:val="00EB56FE"/>
    <w:rsid w:val="00EB5ACD"/>
    <w:rsid w:val="00EC4E46"/>
    <w:rsid w:val="00EC76AD"/>
    <w:rsid w:val="00ED5BA3"/>
    <w:rsid w:val="00EE7D7C"/>
    <w:rsid w:val="00EF206A"/>
    <w:rsid w:val="00EF4648"/>
    <w:rsid w:val="00EF481C"/>
    <w:rsid w:val="00F01159"/>
    <w:rsid w:val="00F07E73"/>
    <w:rsid w:val="00F11409"/>
    <w:rsid w:val="00F25D98"/>
    <w:rsid w:val="00F300FB"/>
    <w:rsid w:val="00F32EC6"/>
    <w:rsid w:val="00F40E33"/>
    <w:rsid w:val="00F415A1"/>
    <w:rsid w:val="00F4186D"/>
    <w:rsid w:val="00F710F7"/>
    <w:rsid w:val="00F768DC"/>
    <w:rsid w:val="00F95CA0"/>
    <w:rsid w:val="00FA3261"/>
    <w:rsid w:val="00FA6BF7"/>
    <w:rsid w:val="00FB0C40"/>
    <w:rsid w:val="00FB6386"/>
    <w:rsid w:val="00FC5789"/>
    <w:rsid w:val="00FD0BF8"/>
    <w:rsid w:val="00FD2184"/>
    <w:rsid w:val="00FD46AC"/>
    <w:rsid w:val="00FE3965"/>
    <w:rsid w:val="00FE5FC7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825A4"/>
    <w:rPr>
      <w:rFonts w:ascii="Arial" w:hAnsi="Arial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9F30B2"/>
  </w:style>
  <w:style w:type="character" w:customStyle="1" w:styleId="a8">
    <w:name w:val="脚注文本 字符"/>
    <w:link w:val="a7"/>
    <w:qFormat/>
    <w:rsid w:val="009F30B2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qFormat/>
    <w:rsid w:val="009F30B2"/>
    <w:rPr>
      <w:rFonts w:eastAsia="Times New Roman"/>
    </w:rPr>
  </w:style>
  <w:style w:type="character" w:customStyle="1" w:styleId="10">
    <w:name w:val="标题 1 字符"/>
    <w:link w:val="1"/>
    <w:rsid w:val="009F30B2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sid w:val="009F30B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9F30B2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9F30B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9F30B2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9F30B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F30B2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9F30B2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F30B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F30B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9F30B2"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link w:val="5"/>
    <w:qFormat/>
    <w:rsid w:val="009F30B2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9F30B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F30B2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F30B2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F30B2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9F30B2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9F30B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F30B2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9F30B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9F30B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F30B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9F30B2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uiPriority w:val="99"/>
    <w:qFormat/>
    <w:rsid w:val="009F30B2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9F30B2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9F30B2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9F30B2"/>
    <w:pPr>
      <w:ind w:left="2269"/>
    </w:pPr>
  </w:style>
  <w:style w:type="character" w:customStyle="1" w:styleId="B7Char">
    <w:name w:val="B7 Char"/>
    <w:link w:val="B7"/>
    <w:rsid w:val="009F30B2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9F30B2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basedOn w:val="a0"/>
    <w:link w:val="af2"/>
    <w:qFormat/>
    <w:rsid w:val="009F30B2"/>
    <w:rPr>
      <w:rFonts w:ascii="Tahoma" w:hAnsi="Tahoma" w:cs="Tahoma"/>
      <w:sz w:val="16"/>
      <w:szCs w:val="16"/>
      <w:lang w:val="en-GB" w:eastAsia="en-US"/>
    </w:rPr>
  </w:style>
  <w:style w:type="character" w:styleId="af9">
    <w:name w:val="Emphasis"/>
    <w:uiPriority w:val="20"/>
    <w:qFormat/>
    <w:rsid w:val="009F30B2"/>
    <w:rPr>
      <w:i/>
      <w:iCs/>
    </w:rPr>
  </w:style>
  <w:style w:type="paragraph" w:styleId="afa">
    <w:name w:val="Normal (Web)"/>
    <w:basedOn w:val="a"/>
    <w:uiPriority w:val="99"/>
    <w:unhideWhenUsed/>
    <w:qFormat/>
    <w:rsid w:val="009F30B2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af0">
    <w:name w:val="批注文字 字符"/>
    <w:basedOn w:val="a0"/>
    <w:link w:val="af"/>
    <w:uiPriority w:val="99"/>
    <w:qFormat/>
    <w:rsid w:val="009F30B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qFormat/>
    <w:rsid w:val="009F30B2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af6">
    <w:name w:val="文档结构图 字符"/>
    <w:basedOn w:val="a0"/>
    <w:link w:val="af5"/>
    <w:uiPriority w:val="99"/>
    <w:qFormat/>
    <w:rsid w:val="009F30B2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c"/>
    <w:uiPriority w:val="34"/>
    <w:qFormat/>
    <w:rsid w:val="009F30B2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afc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b"/>
    <w:uiPriority w:val="34"/>
    <w:qFormat/>
    <w:rsid w:val="009F30B2"/>
    <w:rPr>
      <w:rFonts w:ascii="Times" w:eastAsia="Batang" w:hAnsi="Times"/>
      <w:szCs w:val="24"/>
      <w:lang w:val="en-GB" w:eastAsia="zh-CN"/>
    </w:rPr>
  </w:style>
  <w:style w:type="paragraph" w:styleId="afd">
    <w:name w:val="Plain Text"/>
    <w:basedOn w:val="a"/>
    <w:link w:val="afe"/>
    <w:qFormat/>
    <w:rsid w:val="009F30B2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afe">
    <w:name w:val="纯文本 字符"/>
    <w:basedOn w:val="a0"/>
    <w:link w:val="afd"/>
    <w:qFormat/>
    <w:rsid w:val="009F30B2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9F30B2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9F30B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9F30B2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9F30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2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33BD2-5E59-4A63-8A64-CFF585C8E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1900-01-01T00:00:00Z</cp:lastPrinted>
  <dcterms:created xsi:type="dcterms:W3CDTF">2023-10-27T02:02:00Z</dcterms:created>
  <dcterms:modified xsi:type="dcterms:W3CDTF">2023-11-03T02:02:00Z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(3)wyjlMbqbJaDAiweKZYcrwOq9HfsYCClK4WFf4vUSfPaIkSBeT1AoWzP9yKmuszJAWJToZ36U
2YyZjwEYq5sFsg2AUFuYzXCrY6fL+ZQdKkw2TaU7La+wIRG1utTpgxuIkepMBzJIU4kmeRVS
DGtrd8rmr2hbFQhOrIlnGIsSh5C4pMsPiObK65yGlB4oN5++5lb83b0oWISPrhcCjyG9t3gt
zclkEyqkcO7onDLhi/</vt:lpwstr>
  </property>
  <property fmtid="{D5CDD505-2E9C-101B-9397-08002B2CF9AE}" pid="22" name="_2015_ms_pID_7253431">
    <vt:lpwstr>XUCwSnT7IE84MixN0kmX1I56T6nKqViiy7q9oBoLZ22Jb8qA/l42xu
hKHWdXrZa5cT/+CMiSJIrnDXfqEWKSjRadVczU7S8RcDWGzhVo9ovUPvsLRvgv5pK5uaFTcB
5EaYelyOxWKSLXHEwZ/nGriwhcZ6UwUduPoy/Wro8xBoQb3mjhYB4OaXQ5zFgYepR2WwyUj6
PTayuFKqZReqWVXvwQ/uMa9EZi+b0OVPLqNB</vt:lpwstr>
  </property>
  <property fmtid="{D5CDD505-2E9C-101B-9397-08002B2CF9AE}" pid="23" name="_2015_ms_pID_7253432">
    <vt:lpwstr>+Q==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1697081404</vt:lpwstr>
  </property>
</Properties>
</file>